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7CEC0" w14:textId="0102CCAB" w:rsidR="00221F13" w:rsidRPr="000A1249" w:rsidRDefault="00221F13" w:rsidP="00221F13">
      <w:pPr>
        <w:pStyle w:val="NormalWeb"/>
        <w:jc w:val="right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Додаток</w:t>
      </w:r>
      <w:r w:rsidRPr="003B164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uk-UA"/>
        </w:rPr>
        <w:t xml:space="preserve">№ </w:t>
      </w:r>
      <w:r w:rsidR="000A1249">
        <w:rPr>
          <w:rFonts w:ascii="Verdana" w:hAnsi="Verdana"/>
          <w:b/>
          <w:sz w:val="20"/>
          <w:szCs w:val="20"/>
          <w:lang w:val="uk-UA"/>
        </w:rPr>
        <w:t>3</w:t>
      </w:r>
    </w:p>
    <w:p w14:paraId="5D7367E0" w14:textId="77777777" w:rsidR="00B76A00" w:rsidRDefault="00B76A00" w:rsidP="00221F13">
      <w:pPr>
        <w:pStyle w:val="NormalWeb"/>
        <w:jc w:val="center"/>
        <w:rPr>
          <w:rFonts w:ascii="Verdana" w:hAnsi="Verdana"/>
          <w:b/>
          <w:sz w:val="20"/>
          <w:szCs w:val="20"/>
        </w:rPr>
      </w:pPr>
    </w:p>
    <w:p w14:paraId="77676451" w14:textId="77777777" w:rsidR="002C4183" w:rsidRDefault="00221F13" w:rsidP="00221F13">
      <w:pPr>
        <w:pStyle w:val="NormalWeb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</w:rPr>
        <w:t>Disclaimer</w:t>
      </w:r>
      <w:r w:rsidR="002C4183">
        <w:rPr>
          <w:rFonts w:ascii="Verdana" w:hAnsi="Verdana"/>
          <w:b/>
          <w:sz w:val="20"/>
          <w:szCs w:val="20"/>
          <w:lang w:val="uk-UA"/>
        </w:rPr>
        <w:t xml:space="preserve"> </w:t>
      </w:r>
      <w:r>
        <w:rPr>
          <w:rFonts w:ascii="Verdana" w:hAnsi="Verdana"/>
          <w:b/>
          <w:sz w:val="20"/>
          <w:szCs w:val="20"/>
        </w:rPr>
        <w:t>/</w:t>
      </w:r>
      <w:r w:rsidR="002C4183">
        <w:rPr>
          <w:rFonts w:ascii="Verdana" w:hAnsi="Verdana"/>
          <w:b/>
          <w:sz w:val="20"/>
          <w:szCs w:val="20"/>
          <w:lang w:val="uk-UA"/>
        </w:rPr>
        <w:t xml:space="preserve"> </w:t>
      </w:r>
    </w:p>
    <w:p w14:paraId="2F64EB32" w14:textId="6F825E45" w:rsidR="00221F13" w:rsidRPr="003B1645" w:rsidRDefault="00221F13" w:rsidP="00221F13">
      <w:pPr>
        <w:pStyle w:val="NormalWeb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Письм</w:t>
      </w:r>
      <w:r>
        <w:rPr>
          <w:rFonts w:ascii="Verdana" w:hAnsi="Verdana"/>
          <w:b/>
          <w:sz w:val="20"/>
          <w:szCs w:val="20"/>
          <w:lang w:val="uk-UA"/>
        </w:rPr>
        <w:t>ова</w:t>
      </w:r>
      <w:r w:rsidRPr="003B164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  <w:lang w:val="uk-UA"/>
        </w:rPr>
        <w:t>відмова від відповідальності</w:t>
      </w:r>
    </w:p>
    <w:p w14:paraId="4D9FA971" w14:textId="77777777" w:rsidR="00221F13" w:rsidRPr="00221F13" w:rsidRDefault="00221F13" w:rsidP="00221F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ru-RU"/>
        </w:rPr>
      </w:pPr>
    </w:p>
    <w:p w14:paraId="01342A72" w14:textId="77777777" w:rsidR="00221F13" w:rsidRPr="005650D1" w:rsidRDefault="00221F13" w:rsidP="0056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</w:pPr>
      <w:r w:rsidRPr="005650D1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>Шановний учаснику тендеру!</w:t>
      </w:r>
    </w:p>
    <w:p w14:paraId="494D1B73" w14:textId="77777777" w:rsidR="00221F13" w:rsidRPr="005650D1" w:rsidRDefault="00221F13" w:rsidP="0056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</w:pPr>
    </w:p>
    <w:p w14:paraId="2E22E1EC" w14:textId="4413FE6B" w:rsidR="00221F13" w:rsidRPr="00221F13" w:rsidRDefault="00221F13" w:rsidP="0056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</w:pPr>
      <w:r w:rsidRPr="005650D1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>Даним Листом</w:t>
      </w:r>
      <w:r w:rsidRPr="00221F13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 xml:space="preserve"> </w:t>
      </w:r>
      <w:del w:id="0" w:author="Olha Volchek" w:date="2025-02-13T16:31:00Z" w16du:dateUtc="2025-02-13T14:31:00Z">
        <w:r w:rsidRPr="00221F13" w:rsidDel="008F5760">
          <w:rPr>
            <w:rFonts w:ascii="Verdana" w:eastAsia="Times New Roman" w:hAnsi="Verdana" w:cs="Courier New"/>
            <w:color w:val="222222"/>
            <w:sz w:val="20"/>
            <w:szCs w:val="20"/>
            <w:lang w:val="uk-UA" w:eastAsia="ru-RU"/>
          </w:rPr>
          <w:delText xml:space="preserve">___________________ </w:delText>
        </w:r>
      </w:del>
      <w:ins w:id="1" w:author="Olha Volchek" w:date="2025-02-13T16:31:00Z" w16du:dateUtc="2025-02-13T14:31:00Z">
        <w:r w:rsidR="008F5760">
          <w:rPr>
            <w:rFonts w:ascii="Verdana" w:eastAsia="Times New Roman" w:hAnsi="Verdana" w:cs="Courier New"/>
            <w:color w:val="222222"/>
            <w:sz w:val="20"/>
            <w:szCs w:val="20"/>
            <w:lang w:val="uk-UA" w:eastAsia="ru-RU"/>
          </w:rPr>
          <w:t>Волчек Ольга</w:t>
        </w:r>
        <w:r w:rsidR="008F5760" w:rsidRPr="00221F13">
          <w:rPr>
            <w:rFonts w:ascii="Verdana" w:eastAsia="Times New Roman" w:hAnsi="Verdana" w:cs="Courier New"/>
            <w:color w:val="222222"/>
            <w:sz w:val="20"/>
            <w:szCs w:val="20"/>
            <w:lang w:val="uk-UA" w:eastAsia="ru-RU"/>
          </w:rPr>
          <w:t xml:space="preserve"> </w:t>
        </w:r>
      </w:ins>
      <w:r w:rsidRPr="00221F13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 xml:space="preserve">інформує Вас, що тендери, що проводяться </w:t>
      </w:r>
      <w:r w:rsidRPr="005650D1">
        <w:rPr>
          <w:rFonts w:ascii="Verdana" w:hAnsi="Verdana" w:cs="Times New Roman"/>
          <w:bCs/>
          <w:color w:val="231E1A"/>
          <w:sz w:val="20"/>
          <w:szCs w:val="20"/>
        </w:rPr>
        <w:t>Carlsberg</w:t>
      </w:r>
      <w:r w:rsidRPr="005650D1">
        <w:rPr>
          <w:rFonts w:ascii="Verdana" w:hAnsi="Verdana" w:cs="Times New Roman"/>
          <w:bCs/>
          <w:color w:val="231E1A"/>
          <w:sz w:val="20"/>
          <w:szCs w:val="20"/>
          <w:lang w:val="uk-UA"/>
        </w:rPr>
        <w:t xml:space="preserve"> </w:t>
      </w:r>
      <w:r w:rsidRPr="005650D1">
        <w:rPr>
          <w:rFonts w:ascii="Verdana" w:hAnsi="Verdana" w:cs="Times New Roman"/>
          <w:bCs/>
          <w:color w:val="231E1A"/>
          <w:sz w:val="20"/>
          <w:szCs w:val="20"/>
        </w:rPr>
        <w:t>Group</w:t>
      </w:r>
      <w:r w:rsidRPr="00221F13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 xml:space="preserve">, є виключно процедурними заходами з пошуку, вибору та оцінки постачальників товарів і (або) послуг, а також </w:t>
      </w:r>
      <w:r w:rsidRPr="005650D1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>пошуку</w:t>
      </w:r>
      <w:r w:rsidRPr="00221F13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 xml:space="preserve"> партнерських взаєм</w:t>
      </w:r>
      <w:r w:rsidRPr="005650D1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>овідносин</w:t>
      </w:r>
      <w:r w:rsidRPr="00221F13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 xml:space="preserve"> на конкурсній основі. Порядок проведення тендерів регламентується внутрішніми </w:t>
      </w:r>
      <w:r w:rsidRPr="005650D1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>нормативними документами</w:t>
      </w:r>
      <w:r w:rsidRPr="00221F13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 xml:space="preserve"> </w:t>
      </w:r>
      <w:r w:rsidRPr="005650D1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>Компанії-Організатора.</w:t>
      </w:r>
    </w:p>
    <w:p w14:paraId="0B41E332" w14:textId="77777777" w:rsidR="00221F13" w:rsidRPr="00221F13" w:rsidRDefault="00221F13" w:rsidP="0056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</w:pPr>
    </w:p>
    <w:p w14:paraId="79B59B13" w14:textId="77777777" w:rsidR="00221F13" w:rsidRPr="00221F13" w:rsidRDefault="001C09F6" w:rsidP="0056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</w:pPr>
      <w:r w:rsidRPr="005650D1">
        <w:rPr>
          <w:rFonts w:ascii="Verdana" w:eastAsia="Times New Roman" w:hAnsi="Verdana" w:cs="Courier New"/>
          <w:color w:val="222222"/>
          <w:sz w:val="20"/>
          <w:szCs w:val="20"/>
          <w:u w:val="single"/>
          <w:lang w:val="uk-UA" w:eastAsia="ru-RU"/>
        </w:rPr>
        <w:t xml:space="preserve">Основні умови участі у заходах з вибору постачальника, що </w:t>
      </w:r>
      <w:r w:rsidR="00221F13" w:rsidRPr="00221F13">
        <w:rPr>
          <w:rFonts w:ascii="Verdana" w:eastAsia="Times New Roman" w:hAnsi="Verdana" w:cs="Courier New"/>
          <w:color w:val="222222"/>
          <w:sz w:val="20"/>
          <w:szCs w:val="20"/>
          <w:u w:val="single"/>
          <w:lang w:val="uk-UA" w:eastAsia="ru-RU"/>
        </w:rPr>
        <w:t>пров</w:t>
      </w:r>
      <w:r w:rsidRPr="005650D1">
        <w:rPr>
          <w:rFonts w:ascii="Verdana" w:eastAsia="Times New Roman" w:hAnsi="Verdana" w:cs="Courier New"/>
          <w:color w:val="222222"/>
          <w:sz w:val="20"/>
          <w:szCs w:val="20"/>
          <w:u w:val="single"/>
          <w:lang w:val="uk-UA" w:eastAsia="ru-RU"/>
        </w:rPr>
        <w:t xml:space="preserve">одяться </w:t>
      </w:r>
      <w:r w:rsidR="005650D1">
        <w:rPr>
          <w:rFonts w:ascii="Verdana" w:eastAsia="Times New Roman" w:hAnsi="Verdana" w:cs="Courier New"/>
          <w:color w:val="222222"/>
          <w:sz w:val="20"/>
          <w:szCs w:val="20"/>
          <w:u w:val="single"/>
          <w:lang w:val="uk-UA" w:eastAsia="ru-RU"/>
        </w:rPr>
        <w:t>Компані</w:t>
      </w:r>
      <w:r w:rsidRPr="005650D1">
        <w:rPr>
          <w:rFonts w:ascii="Verdana" w:eastAsia="Times New Roman" w:hAnsi="Verdana" w:cs="Courier New"/>
          <w:color w:val="222222"/>
          <w:sz w:val="20"/>
          <w:szCs w:val="20"/>
          <w:u w:val="single"/>
          <w:lang w:val="uk-UA" w:eastAsia="ru-RU"/>
        </w:rPr>
        <w:t>єю-Організатором</w:t>
      </w:r>
      <w:r w:rsidR="00221F13" w:rsidRPr="00221F13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>.</w:t>
      </w:r>
    </w:p>
    <w:p w14:paraId="470B24A8" w14:textId="77777777" w:rsidR="00221F13" w:rsidRPr="00221F13" w:rsidRDefault="00221F13" w:rsidP="0056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</w:pPr>
    </w:p>
    <w:p w14:paraId="118A2B82" w14:textId="77777777" w:rsidR="00221F13" w:rsidRPr="00221F13" w:rsidRDefault="00221F13" w:rsidP="00565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</w:pPr>
      <w:r w:rsidRPr="00221F13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 xml:space="preserve">Для прийняття участі </w:t>
      </w:r>
      <w:r w:rsidR="001C09F6" w:rsidRPr="005650D1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 xml:space="preserve">у заходах з вибору постачальника </w:t>
      </w:r>
      <w:r w:rsidRPr="00221F13">
        <w:rPr>
          <w:rFonts w:ascii="Verdana" w:eastAsia="Times New Roman" w:hAnsi="Verdana" w:cs="Courier New"/>
          <w:color w:val="222222"/>
          <w:sz w:val="20"/>
          <w:szCs w:val="20"/>
          <w:lang w:val="uk-UA" w:eastAsia="ru-RU"/>
        </w:rPr>
        <w:t>товарів і (або) послуг учаснику тендеру необхідно:</w:t>
      </w:r>
    </w:p>
    <w:p w14:paraId="7CB3D1F8" w14:textId="49ED9A7C" w:rsidR="00221F13" w:rsidRPr="005650D1" w:rsidDel="00265B88" w:rsidRDefault="00221F13" w:rsidP="005650D1">
      <w:pPr>
        <w:pStyle w:val="ListParagraph"/>
        <w:numPr>
          <w:ilvl w:val="0"/>
          <w:numId w:val="3"/>
        </w:numPr>
        <w:ind w:left="0" w:firstLine="426"/>
        <w:jc w:val="both"/>
        <w:rPr>
          <w:del w:id="2" w:author="Strunga, Alla" w:date="2024-05-23T11:32:00Z"/>
          <w:rFonts w:ascii="Verdana" w:eastAsia="Times New Roman" w:hAnsi="Verdana" w:cs="Times New Roman"/>
          <w:color w:val="222222"/>
          <w:sz w:val="20"/>
          <w:szCs w:val="20"/>
          <w:lang w:val="uk-UA" w:eastAsia="ru-RU"/>
        </w:rPr>
      </w:pPr>
      <w:del w:id="3" w:author="Strunga, Alla" w:date="2024-05-23T11:32:00Z">
        <w:r w:rsidRPr="005650D1" w:rsidDel="00265B88">
          <w:rPr>
            <w:rFonts w:ascii="Verdana" w:eastAsia="Times New Roman" w:hAnsi="Verdana" w:cs="Times New Roman"/>
            <w:color w:val="222222"/>
            <w:sz w:val="20"/>
            <w:szCs w:val="20"/>
            <w:lang w:val="uk-UA" w:eastAsia="ru-RU"/>
          </w:rPr>
          <w:delText xml:space="preserve">Зареєструватися в автоматизованій системі, </w:delText>
        </w:r>
        <w:r w:rsidR="001C09F6" w:rsidRPr="005650D1" w:rsidDel="00265B88">
          <w:rPr>
            <w:rFonts w:ascii="Verdana" w:eastAsia="Times New Roman" w:hAnsi="Verdana" w:cs="Times New Roman"/>
            <w:color w:val="222222"/>
            <w:sz w:val="20"/>
            <w:szCs w:val="20"/>
            <w:lang w:val="uk-UA" w:eastAsia="ru-RU"/>
          </w:rPr>
          <w:delText>що зазначена у запрошенні до тендеру</w:delText>
        </w:r>
        <w:r w:rsidRPr="005650D1" w:rsidDel="00265B88">
          <w:rPr>
            <w:rFonts w:ascii="Verdana" w:eastAsia="Times New Roman" w:hAnsi="Verdana" w:cs="Times New Roman"/>
            <w:color w:val="222222"/>
            <w:sz w:val="20"/>
            <w:szCs w:val="20"/>
            <w:lang w:val="uk-UA" w:eastAsia="ru-RU"/>
          </w:rPr>
          <w:delText>;</w:delText>
        </w:r>
      </w:del>
    </w:p>
    <w:p w14:paraId="198B1CB2" w14:textId="16988A4A" w:rsidR="001C09F6" w:rsidRPr="005650D1" w:rsidRDefault="001C09F6" w:rsidP="005650D1">
      <w:pPr>
        <w:pStyle w:val="HTMLPreformatted"/>
        <w:numPr>
          <w:ilvl w:val="0"/>
          <w:numId w:val="3"/>
        </w:numPr>
        <w:ind w:left="0" w:firstLine="426"/>
        <w:jc w:val="both"/>
        <w:rPr>
          <w:rFonts w:ascii="Verdana" w:hAnsi="Verdana"/>
          <w:color w:val="222222"/>
        </w:rPr>
      </w:pPr>
      <w:r w:rsidRPr="005650D1">
        <w:rPr>
          <w:rFonts w:ascii="Verdana" w:hAnsi="Verdana"/>
          <w:color w:val="222222"/>
          <w:lang w:val="uk-UA"/>
        </w:rPr>
        <w:t xml:space="preserve">У зазначений термін в запрошенні до тендеру направити </w:t>
      </w:r>
      <w:ins w:id="4" w:author="Strunga, Alla" w:date="2024-05-23T11:32:00Z">
        <w:r w:rsidR="00265B88">
          <w:rPr>
            <w:rFonts w:ascii="Verdana" w:hAnsi="Verdana"/>
            <w:color w:val="222222"/>
            <w:lang w:val="uk-UA"/>
          </w:rPr>
          <w:t xml:space="preserve">у зазначений в тендері термін </w:t>
        </w:r>
      </w:ins>
      <w:del w:id="5" w:author="Strunga, Alla" w:date="2024-05-23T11:32:00Z">
        <w:r w:rsidRPr="005650D1" w:rsidDel="00265B88">
          <w:rPr>
            <w:rFonts w:ascii="Verdana" w:hAnsi="Verdana"/>
            <w:color w:val="222222"/>
            <w:lang w:val="uk-UA"/>
          </w:rPr>
          <w:delText>через автоматизовану систем</w:delText>
        </w:r>
      </w:del>
      <w:del w:id="6" w:author="Strunga, Alla" w:date="2024-05-23T11:31:00Z">
        <w:r w:rsidRPr="005650D1" w:rsidDel="00265B88">
          <w:rPr>
            <w:rFonts w:ascii="Verdana" w:hAnsi="Verdana"/>
            <w:color w:val="222222"/>
            <w:lang w:val="uk-UA"/>
          </w:rPr>
          <w:delText xml:space="preserve">у </w:delText>
        </w:r>
      </w:del>
      <w:r w:rsidRPr="005650D1">
        <w:rPr>
          <w:rFonts w:ascii="Verdana" w:hAnsi="Verdana"/>
          <w:color w:val="222222"/>
          <w:lang w:val="uk-UA"/>
        </w:rPr>
        <w:t>необхідну інформацію і документацію (тендерна пропозиція).</w:t>
      </w:r>
    </w:p>
    <w:p w14:paraId="08D8870C" w14:textId="77777777" w:rsidR="001C09F6" w:rsidRPr="005650D1" w:rsidRDefault="001C09F6" w:rsidP="005650D1">
      <w:pPr>
        <w:pStyle w:val="ListParagraph"/>
        <w:ind w:left="0"/>
        <w:jc w:val="both"/>
        <w:rPr>
          <w:rFonts w:ascii="Verdana" w:hAnsi="Verdana"/>
          <w:sz w:val="20"/>
          <w:szCs w:val="20"/>
        </w:rPr>
      </w:pPr>
    </w:p>
    <w:p w14:paraId="75C19B8B" w14:textId="77777777" w:rsidR="001C09F6" w:rsidRPr="005650D1" w:rsidRDefault="001C09F6" w:rsidP="005650D1">
      <w:pPr>
        <w:pStyle w:val="ListParagraph"/>
        <w:tabs>
          <w:tab w:val="left" w:pos="1825"/>
        </w:tabs>
        <w:ind w:left="0"/>
        <w:jc w:val="both"/>
        <w:rPr>
          <w:rFonts w:ascii="Verdana" w:hAnsi="Verdana"/>
          <w:color w:val="222222"/>
          <w:sz w:val="20"/>
          <w:szCs w:val="20"/>
          <w:lang w:val="uk-UA"/>
        </w:rPr>
      </w:pPr>
      <w:r w:rsidRPr="005650D1">
        <w:rPr>
          <w:rFonts w:ascii="Verdana" w:hAnsi="Verdana"/>
          <w:color w:val="222222"/>
          <w:sz w:val="20"/>
          <w:szCs w:val="20"/>
          <w:lang w:val="uk-UA"/>
        </w:rPr>
        <w:t>Запрошення на участь в тендері, що в тому числі містить опис істотних умов договору, не є офертою Карлсберг укласти відповідний договір. Карлсберг може акцептувати будь-яку з тендерних пропозицій, що надійшли (незалежно від того чи запропонована мінімальна ціна або інші найкращі умови) або відхилити всі пропозиції в будь-який момент, аж до моменту підписання договору. Карлсберг може в будь-який момент внести зміни до тендерної документації або скасувати тендер з відповідним повідомленням всіх учасників  електронною поштою.</w:t>
      </w:r>
    </w:p>
    <w:p w14:paraId="1F790894" w14:textId="77777777" w:rsidR="001C09F6" w:rsidRPr="005650D1" w:rsidRDefault="001C09F6" w:rsidP="005650D1">
      <w:pPr>
        <w:pStyle w:val="ListParagraph"/>
        <w:tabs>
          <w:tab w:val="left" w:pos="1825"/>
        </w:tabs>
        <w:ind w:left="0"/>
        <w:jc w:val="both"/>
        <w:rPr>
          <w:rFonts w:ascii="Verdana" w:hAnsi="Verdana"/>
          <w:color w:val="222222"/>
          <w:sz w:val="20"/>
          <w:szCs w:val="20"/>
          <w:lang w:val="uk-UA"/>
        </w:rPr>
      </w:pPr>
    </w:p>
    <w:p w14:paraId="014ACA98" w14:textId="77777777" w:rsidR="001C09F6" w:rsidRPr="005650D1" w:rsidRDefault="001C09F6" w:rsidP="005650D1">
      <w:pPr>
        <w:pStyle w:val="ListParagraph"/>
        <w:tabs>
          <w:tab w:val="left" w:pos="1825"/>
        </w:tabs>
        <w:ind w:left="0"/>
        <w:jc w:val="both"/>
        <w:rPr>
          <w:rFonts w:ascii="Verdana" w:hAnsi="Verdana"/>
          <w:color w:val="222222"/>
          <w:sz w:val="20"/>
          <w:szCs w:val="20"/>
          <w:lang w:val="uk-UA"/>
        </w:rPr>
      </w:pPr>
      <w:r w:rsidRPr="005650D1">
        <w:rPr>
          <w:rFonts w:ascii="Verdana" w:hAnsi="Verdana"/>
          <w:color w:val="222222"/>
          <w:sz w:val="20"/>
          <w:szCs w:val="20"/>
          <w:lang w:val="uk-UA"/>
        </w:rPr>
        <w:t>Карлсберг не несе відповідальності перед учасниками тендеру за прийняте рішення за результатами розгляду тендерних пропозицій або про скасування тендера і не зобов'язане інформувати учасників тендеру щодо причин такого рішення. Витрати, понесені учасниками тендеру на підготовку і подачу тендерних пропозицій, не відшкодовуються.</w:t>
      </w:r>
    </w:p>
    <w:p w14:paraId="2D4ADEDE" w14:textId="77777777" w:rsidR="001C09F6" w:rsidRPr="005650D1" w:rsidRDefault="001C09F6" w:rsidP="005650D1">
      <w:pPr>
        <w:pStyle w:val="ListParagraph"/>
        <w:tabs>
          <w:tab w:val="left" w:pos="1825"/>
        </w:tabs>
        <w:ind w:left="0"/>
        <w:jc w:val="both"/>
        <w:rPr>
          <w:rFonts w:ascii="Verdana" w:hAnsi="Verdana"/>
          <w:color w:val="222222"/>
          <w:sz w:val="20"/>
          <w:szCs w:val="20"/>
          <w:lang w:val="uk-UA"/>
        </w:rPr>
      </w:pPr>
    </w:p>
    <w:p w14:paraId="2C54C697" w14:textId="77777777" w:rsidR="001C09F6" w:rsidRPr="005650D1" w:rsidRDefault="001C09F6" w:rsidP="005650D1">
      <w:pPr>
        <w:pStyle w:val="ListParagraph"/>
        <w:tabs>
          <w:tab w:val="left" w:pos="1825"/>
        </w:tabs>
        <w:ind w:left="0"/>
        <w:jc w:val="both"/>
        <w:rPr>
          <w:rFonts w:ascii="Verdana" w:hAnsi="Verdana"/>
          <w:color w:val="222222"/>
          <w:sz w:val="20"/>
          <w:szCs w:val="20"/>
          <w:lang w:val="uk-UA"/>
        </w:rPr>
      </w:pPr>
      <w:r w:rsidRPr="005650D1">
        <w:rPr>
          <w:rFonts w:ascii="Verdana" w:hAnsi="Verdana"/>
          <w:color w:val="222222"/>
          <w:sz w:val="20"/>
          <w:szCs w:val="20"/>
          <w:lang w:val="uk-UA"/>
        </w:rPr>
        <w:t>Учасник тендеру зобов'язаний користуватися з інформацією, що міститься в тендерному запрошенні і в тендерній документації, як з конфіденційною, і не розголошувати її будь-якій третій стороні. Зі свого боку, Карлсберг зобов'язується не розголошувати третім особам, в тому числі іншим учасникам тендера, інформацію, що міститься в тендерній</w:t>
      </w:r>
      <w:r w:rsidR="005650D1" w:rsidRPr="005650D1">
        <w:rPr>
          <w:rFonts w:ascii="Verdana" w:hAnsi="Verdana"/>
          <w:color w:val="222222"/>
          <w:sz w:val="20"/>
          <w:szCs w:val="20"/>
          <w:lang w:val="uk-UA"/>
        </w:rPr>
        <w:t xml:space="preserve"> пропозиції учасника. Учасник тендеру повинен отримати згоду на обробку персональних даних від суб'єкта персональних даних, у разі наявності таких в наданій тендерній пропозиції або що додаються до неї, включаючи документи, необхідні для реєстрації учасника в автоматизованій системі та його перевірки на предмет добросовісності і благонадійності.</w:t>
      </w:r>
    </w:p>
    <w:p w14:paraId="4B5348F6" w14:textId="77777777" w:rsidR="005650D1" w:rsidRPr="005650D1" w:rsidRDefault="005650D1" w:rsidP="005650D1">
      <w:pPr>
        <w:pStyle w:val="ListParagraph"/>
        <w:tabs>
          <w:tab w:val="left" w:pos="1825"/>
        </w:tabs>
        <w:ind w:left="0"/>
        <w:jc w:val="both"/>
        <w:rPr>
          <w:rFonts w:ascii="Verdana" w:hAnsi="Verdana"/>
          <w:color w:val="222222"/>
          <w:sz w:val="20"/>
          <w:szCs w:val="20"/>
          <w:lang w:val="uk-UA"/>
        </w:rPr>
      </w:pPr>
    </w:p>
    <w:p w14:paraId="5522ED1B" w14:textId="77777777" w:rsidR="005650D1" w:rsidRPr="005650D1" w:rsidRDefault="005650D1" w:rsidP="005650D1">
      <w:pPr>
        <w:pStyle w:val="HTMLPreformatted"/>
        <w:jc w:val="both"/>
        <w:rPr>
          <w:rFonts w:ascii="Verdana" w:hAnsi="Verdana"/>
          <w:b/>
          <w:color w:val="222222"/>
          <w:lang w:val="uk-UA"/>
        </w:rPr>
      </w:pPr>
      <w:r w:rsidRPr="005650D1">
        <w:rPr>
          <w:rFonts w:ascii="Verdana" w:hAnsi="Verdana"/>
          <w:b/>
          <w:color w:val="222222"/>
          <w:lang w:val="uk-UA"/>
        </w:rPr>
        <w:t>Учасник тендеру зобов'язаний:</w:t>
      </w:r>
    </w:p>
    <w:p w14:paraId="37EEFDF9" w14:textId="77777777" w:rsidR="005650D1" w:rsidRPr="005650D1" w:rsidRDefault="005650D1" w:rsidP="005650D1">
      <w:pPr>
        <w:pStyle w:val="HTMLPreformatted"/>
        <w:ind w:left="567"/>
        <w:jc w:val="both"/>
        <w:rPr>
          <w:rFonts w:ascii="Verdana" w:hAnsi="Verdana"/>
          <w:color w:val="222222"/>
          <w:lang w:val="uk-UA"/>
        </w:rPr>
      </w:pPr>
      <w:r w:rsidRPr="005650D1">
        <w:rPr>
          <w:rFonts w:ascii="Verdana" w:hAnsi="Verdana"/>
          <w:color w:val="222222"/>
          <w:lang w:val="uk-UA"/>
        </w:rPr>
        <w:t>1. Повідомляти про наявність конфлікту інтересів або про його можливу появу в разі укладення договору за результатами тендеру;</w:t>
      </w:r>
    </w:p>
    <w:p w14:paraId="66921923" w14:textId="77777777" w:rsidR="005650D1" w:rsidRPr="005650D1" w:rsidRDefault="005650D1" w:rsidP="005650D1">
      <w:pPr>
        <w:pStyle w:val="HTMLPreformatted"/>
        <w:ind w:left="567"/>
        <w:jc w:val="both"/>
        <w:rPr>
          <w:rFonts w:ascii="Verdana" w:hAnsi="Verdana"/>
          <w:color w:val="222222"/>
          <w:lang w:val="uk-UA"/>
        </w:rPr>
      </w:pPr>
      <w:r w:rsidRPr="005650D1">
        <w:rPr>
          <w:rFonts w:ascii="Verdana" w:hAnsi="Verdana"/>
          <w:color w:val="222222"/>
          <w:lang w:val="uk-UA"/>
        </w:rPr>
        <w:t>2. Не домовлятися з іншими учасниками тендеру, в тому числі з його потенційними учасниками;</w:t>
      </w:r>
    </w:p>
    <w:p w14:paraId="0DDB5232" w14:textId="77777777" w:rsidR="005650D1" w:rsidRPr="005650D1" w:rsidRDefault="005650D1" w:rsidP="005650D1">
      <w:pPr>
        <w:pStyle w:val="HTMLPreformatted"/>
        <w:ind w:left="567"/>
        <w:jc w:val="both"/>
        <w:rPr>
          <w:rFonts w:ascii="Verdana" w:hAnsi="Verdana"/>
          <w:color w:val="222222"/>
          <w:lang w:val="uk-UA"/>
        </w:rPr>
      </w:pPr>
      <w:r w:rsidRPr="005650D1">
        <w:rPr>
          <w:rFonts w:ascii="Verdana" w:hAnsi="Verdana"/>
          <w:color w:val="222222"/>
          <w:lang w:val="uk-UA"/>
        </w:rPr>
        <w:t xml:space="preserve"> </w:t>
      </w:r>
    </w:p>
    <w:p w14:paraId="31ED1305" w14:textId="77777777" w:rsidR="005650D1" w:rsidRPr="005650D1" w:rsidRDefault="005650D1" w:rsidP="005650D1">
      <w:pPr>
        <w:pStyle w:val="HTMLPreformatted"/>
        <w:ind w:left="567"/>
        <w:jc w:val="both"/>
        <w:rPr>
          <w:rFonts w:ascii="Verdana" w:hAnsi="Verdana"/>
          <w:color w:val="222222"/>
          <w:lang w:val="uk-UA"/>
        </w:rPr>
      </w:pPr>
    </w:p>
    <w:p w14:paraId="6EFF6BE6" w14:textId="77777777" w:rsidR="005650D1" w:rsidRPr="005650D1" w:rsidRDefault="005650D1" w:rsidP="005650D1">
      <w:pPr>
        <w:pStyle w:val="HTMLPreformatted"/>
        <w:numPr>
          <w:ilvl w:val="0"/>
          <w:numId w:val="3"/>
        </w:numPr>
        <w:ind w:left="567" w:firstLine="0"/>
        <w:jc w:val="both"/>
        <w:rPr>
          <w:rFonts w:ascii="Verdana" w:hAnsi="Verdana"/>
          <w:color w:val="222222"/>
          <w:lang w:val="uk-UA"/>
        </w:rPr>
      </w:pPr>
      <w:r w:rsidRPr="005650D1">
        <w:rPr>
          <w:rFonts w:ascii="Verdana" w:hAnsi="Verdana"/>
          <w:color w:val="222222"/>
          <w:lang w:val="uk-UA"/>
        </w:rPr>
        <w:t>Повідомляти про особу, в інтересах якої або спільно з яким діє учасник як представника, агента, сторони за договором простого товариства і т.п.;</w:t>
      </w:r>
    </w:p>
    <w:p w14:paraId="57DB4286" w14:textId="77777777" w:rsidR="005650D1" w:rsidRPr="005650D1" w:rsidRDefault="005650D1" w:rsidP="005650D1">
      <w:pPr>
        <w:pStyle w:val="HTMLPreformatted"/>
        <w:numPr>
          <w:ilvl w:val="0"/>
          <w:numId w:val="3"/>
        </w:numPr>
        <w:ind w:left="567" w:firstLine="0"/>
        <w:jc w:val="both"/>
        <w:rPr>
          <w:rFonts w:ascii="Verdana" w:hAnsi="Verdana"/>
          <w:color w:val="222222"/>
          <w:lang w:val="uk-UA"/>
        </w:rPr>
      </w:pPr>
      <w:r w:rsidRPr="005650D1">
        <w:rPr>
          <w:rFonts w:ascii="Verdana" w:hAnsi="Verdana"/>
          <w:color w:val="222222"/>
          <w:lang w:val="uk-UA"/>
        </w:rPr>
        <w:lastRenderedPageBreak/>
        <w:t>Утримуватися від дій, які можуть вплинути на об'єктивність розгляду тендерних пропозицій співробітниками Карлсберг (вручення подарунків, виплата винагород, надання частувань, розваг і т.п.);</w:t>
      </w:r>
    </w:p>
    <w:p w14:paraId="11940525" w14:textId="77777777" w:rsidR="005650D1" w:rsidRPr="005650D1" w:rsidRDefault="005650D1" w:rsidP="005650D1">
      <w:pPr>
        <w:pStyle w:val="HTMLPreformatted"/>
        <w:numPr>
          <w:ilvl w:val="0"/>
          <w:numId w:val="3"/>
        </w:numPr>
        <w:ind w:left="567" w:firstLine="0"/>
        <w:jc w:val="both"/>
        <w:rPr>
          <w:rFonts w:ascii="Verdana" w:hAnsi="Verdana"/>
          <w:color w:val="222222"/>
        </w:rPr>
      </w:pPr>
      <w:r w:rsidRPr="005650D1">
        <w:rPr>
          <w:rFonts w:ascii="Verdana" w:hAnsi="Verdana"/>
          <w:color w:val="222222"/>
          <w:lang w:val="uk-UA"/>
        </w:rPr>
        <w:t>Не розголошувати без письмової згоди Карлсберг інформацію про участь у заходах щодо вибору постачальника товарів і (або) послуг, організованих  Карлсберг, а також про зміст отриманих тендерних запрошень, включаючи тендерну документацію;</w:t>
      </w:r>
    </w:p>
    <w:p w14:paraId="76961695" w14:textId="77777777" w:rsidR="005650D1" w:rsidRPr="005650D1" w:rsidRDefault="005650D1" w:rsidP="005650D1">
      <w:pPr>
        <w:pStyle w:val="HTMLPreformatted"/>
        <w:numPr>
          <w:ilvl w:val="0"/>
          <w:numId w:val="3"/>
        </w:numPr>
        <w:ind w:left="567" w:firstLine="0"/>
        <w:jc w:val="both"/>
        <w:rPr>
          <w:rFonts w:ascii="Verdana" w:hAnsi="Verdana"/>
          <w:color w:val="222222"/>
          <w:lang w:val="uk-UA"/>
        </w:rPr>
      </w:pPr>
      <w:r w:rsidRPr="005650D1">
        <w:rPr>
          <w:rFonts w:ascii="Verdana" w:hAnsi="Verdana"/>
          <w:color w:val="222222"/>
          <w:lang w:val="uk-UA"/>
        </w:rPr>
        <w:t>Утримуватися від неправомірного отримання конфіденційної інформації щодо проведеного тендеру від співробітників Карлсберг та інших осіб, які мають до неї доступ.</w:t>
      </w:r>
    </w:p>
    <w:p w14:paraId="76ED5088" w14:textId="342C5B92" w:rsidR="005650D1" w:rsidRPr="00B76A00" w:rsidRDefault="005650D1" w:rsidP="005650D1">
      <w:pPr>
        <w:pStyle w:val="HTMLPreformatted"/>
        <w:numPr>
          <w:ilvl w:val="0"/>
          <w:numId w:val="3"/>
        </w:numPr>
        <w:ind w:left="567" w:firstLine="0"/>
        <w:jc w:val="both"/>
        <w:rPr>
          <w:rFonts w:ascii="Verdana" w:hAnsi="Verdana"/>
          <w:color w:val="222222"/>
          <w:lang w:val="uk-UA"/>
        </w:rPr>
      </w:pPr>
      <w:r w:rsidRPr="005650D1">
        <w:rPr>
          <w:rFonts w:ascii="Verdana" w:hAnsi="Verdana"/>
          <w:color w:val="222222"/>
          <w:lang w:val="uk-UA"/>
        </w:rPr>
        <w:t xml:space="preserve">Дотримуватися </w:t>
      </w:r>
      <w:ins w:id="7" w:author="Shchehlov, Andrii" w:date="2024-05-23T11:44:00Z">
        <w:r w:rsidR="00D41732">
          <w:rPr>
            <w:rFonts w:ascii="Verdana" w:hAnsi="Verdana"/>
            <w:color w:val="222222"/>
            <w:lang w:val="uk-UA"/>
          </w:rPr>
          <w:t xml:space="preserve">Кодексу Етики та Поведінки (в т.ч. Кодексу </w:t>
        </w:r>
        <w:r w:rsidR="008A6C26">
          <w:rPr>
            <w:rFonts w:ascii="Verdana" w:hAnsi="Verdana"/>
            <w:color w:val="222222"/>
            <w:lang w:val="uk-UA"/>
          </w:rPr>
          <w:t>поведінки Постачальників і Ліцен</w:t>
        </w:r>
      </w:ins>
      <w:ins w:id="8" w:author="Shchehlov, Andrii" w:date="2024-05-23T11:45:00Z">
        <w:r w:rsidR="008A6C26">
          <w:rPr>
            <w:rFonts w:ascii="Verdana" w:hAnsi="Verdana"/>
            <w:color w:val="222222"/>
            <w:lang w:val="uk-UA"/>
          </w:rPr>
          <w:t>зіатів)</w:t>
        </w:r>
      </w:ins>
      <w:del w:id="9" w:author="Shchehlov, Andrii" w:date="2024-05-23T11:44:00Z">
        <w:r w:rsidRPr="005650D1" w:rsidDel="00D41732">
          <w:rPr>
            <w:rFonts w:ascii="Verdana" w:hAnsi="Verdana"/>
            <w:color w:val="222222"/>
            <w:lang w:val="uk-UA"/>
          </w:rPr>
          <w:delText>.</w:delText>
        </w:r>
      </w:del>
    </w:p>
    <w:p w14:paraId="09375BBC" w14:textId="77777777" w:rsidR="005650D1" w:rsidRPr="00B76A00" w:rsidRDefault="005650D1" w:rsidP="005650D1">
      <w:pPr>
        <w:pStyle w:val="ListParagraph"/>
        <w:tabs>
          <w:tab w:val="left" w:pos="1825"/>
        </w:tabs>
        <w:ind w:left="0"/>
        <w:jc w:val="both"/>
        <w:rPr>
          <w:rFonts w:ascii="Verdana" w:hAnsi="Verdana"/>
          <w:sz w:val="20"/>
          <w:szCs w:val="20"/>
          <w:lang w:val="uk-UA"/>
        </w:rPr>
      </w:pPr>
    </w:p>
    <w:p w14:paraId="2BC6E52F" w14:textId="73C01212" w:rsidR="005650D1" w:rsidRPr="005650D1" w:rsidRDefault="005650D1" w:rsidP="005650D1">
      <w:pPr>
        <w:pStyle w:val="ListParagraph"/>
        <w:tabs>
          <w:tab w:val="left" w:pos="1825"/>
        </w:tabs>
        <w:ind w:left="0"/>
        <w:jc w:val="both"/>
        <w:rPr>
          <w:rFonts w:ascii="Verdana" w:hAnsi="Verdana"/>
          <w:sz w:val="20"/>
          <w:szCs w:val="20"/>
        </w:rPr>
      </w:pPr>
      <w:r w:rsidRPr="005650D1">
        <w:rPr>
          <w:rFonts w:ascii="Verdana" w:hAnsi="Verdana"/>
          <w:color w:val="222222"/>
          <w:sz w:val="20"/>
          <w:szCs w:val="20"/>
          <w:lang w:val="uk-UA"/>
        </w:rPr>
        <w:t xml:space="preserve">Отримуючи доступ до тендерної пропозиції (тендерної документації) Карлсберг, учасник тендера підтверджує свою згоду на участь на вищевказаних умовах у заходах щодо вибору постачальника товарів і (або) послуг, організованих  Карлсберг, і зобов'язується підписати договір на поставку товарів / виконання робіт (послуг) згідно з предметом тендеру відповідно до вимог тендерної документації та на умовах, які учасник тендеру вказав в тендерній пропозиції, в разі його подальшого акцепту з боку Карлсберг. Всі умови тендерної пропозиції, які зроблено учасником тендеру, будуть мати силу і бути для нього обов'язковими протягом </w:t>
      </w:r>
      <w:ins w:id="10" w:author="Strunga, Alla" w:date="2024-05-23T11:35:00Z">
        <w:r w:rsidR="00D3585A">
          <w:rPr>
            <w:rFonts w:ascii="Verdana" w:hAnsi="Verdana"/>
            <w:color w:val="222222"/>
            <w:sz w:val="20"/>
            <w:szCs w:val="20"/>
            <w:lang w:val="uk-UA"/>
          </w:rPr>
          <w:t>9</w:t>
        </w:r>
      </w:ins>
      <w:del w:id="11" w:author="Strunga, Alla" w:date="2024-05-23T11:35:00Z">
        <w:r w:rsidRPr="005650D1" w:rsidDel="00D3585A">
          <w:rPr>
            <w:rFonts w:ascii="Verdana" w:hAnsi="Verdana"/>
            <w:color w:val="222222"/>
            <w:sz w:val="20"/>
            <w:szCs w:val="20"/>
            <w:lang w:val="uk-UA"/>
          </w:rPr>
          <w:delText>6</w:delText>
        </w:r>
      </w:del>
      <w:r w:rsidRPr="005650D1">
        <w:rPr>
          <w:rFonts w:ascii="Verdana" w:hAnsi="Verdana"/>
          <w:color w:val="222222"/>
          <w:sz w:val="20"/>
          <w:szCs w:val="20"/>
          <w:lang w:val="uk-UA"/>
        </w:rPr>
        <w:t>0 (</w:t>
      </w:r>
      <w:ins w:id="12" w:author="Strunga, Alla" w:date="2024-05-23T11:46:00Z">
        <w:r w:rsidR="005F0912">
          <w:rPr>
            <w:rFonts w:ascii="Verdana" w:hAnsi="Verdana"/>
            <w:color w:val="222222"/>
            <w:sz w:val="20"/>
            <w:szCs w:val="20"/>
            <w:lang w:val="uk-UA"/>
          </w:rPr>
          <w:t xml:space="preserve">дев’яносто </w:t>
        </w:r>
      </w:ins>
      <w:del w:id="13" w:author="Strunga, Alla" w:date="2024-05-23T11:46:00Z">
        <w:r w:rsidRPr="005650D1" w:rsidDel="005F0912">
          <w:rPr>
            <w:rFonts w:ascii="Verdana" w:hAnsi="Verdana"/>
            <w:color w:val="222222"/>
            <w:sz w:val="20"/>
            <w:szCs w:val="20"/>
            <w:lang w:val="uk-UA"/>
          </w:rPr>
          <w:delText>шістдесяти</w:delText>
        </w:r>
      </w:del>
      <w:r w:rsidRPr="005650D1">
        <w:rPr>
          <w:rFonts w:ascii="Verdana" w:hAnsi="Verdana"/>
          <w:color w:val="222222"/>
          <w:sz w:val="20"/>
          <w:szCs w:val="20"/>
          <w:lang w:val="uk-UA"/>
        </w:rPr>
        <w:t xml:space="preserve">) днів, починаючи з дати </w:t>
      </w:r>
      <w:ins w:id="14" w:author="Strunga, Alla" w:date="2024-05-23T11:34:00Z">
        <w:r w:rsidR="00BA48C1">
          <w:rPr>
            <w:rFonts w:ascii="Verdana" w:hAnsi="Verdana"/>
            <w:color w:val="222222"/>
            <w:sz w:val="20"/>
            <w:szCs w:val="20"/>
            <w:lang w:val="uk-UA"/>
          </w:rPr>
          <w:t>подачі тендерної пропозиції</w:t>
        </w:r>
        <w:r w:rsidR="00C34E4B">
          <w:rPr>
            <w:rFonts w:ascii="Verdana" w:hAnsi="Verdana"/>
            <w:color w:val="222222"/>
            <w:sz w:val="20"/>
            <w:szCs w:val="20"/>
            <w:lang w:val="uk-UA"/>
          </w:rPr>
          <w:t xml:space="preserve"> </w:t>
        </w:r>
      </w:ins>
      <w:del w:id="15" w:author="Strunga, Alla" w:date="2024-05-23T11:34:00Z">
        <w:r w:rsidRPr="005650D1" w:rsidDel="00BA48C1">
          <w:rPr>
            <w:rFonts w:ascii="Verdana" w:hAnsi="Verdana"/>
            <w:color w:val="222222"/>
            <w:sz w:val="20"/>
            <w:szCs w:val="20"/>
            <w:lang w:val="uk-UA"/>
          </w:rPr>
          <w:delText>проведення тендеру</w:delText>
        </w:r>
      </w:del>
      <w:r w:rsidRPr="005650D1">
        <w:rPr>
          <w:rFonts w:ascii="Verdana" w:hAnsi="Verdana"/>
          <w:color w:val="222222"/>
          <w:sz w:val="20"/>
          <w:szCs w:val="20"/>
          <w:lang w:val="uk-UA"/>
        </w:rPr>
        <w:t>.</w:t>
      </w:r>
    </w:p>
    <w:sectPr w:rsidR="005650D1" w:rsidRPr="005650D1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DBE72" w14:textId="77777777" w:rsidR="00CA1E64" w:rsidRDefault="00CA1E64" w:rsidP="003B1645">
      <w:pPr>
        <w:spacing w:after="0" w:line="240" w:lineRule="auto"/>
      </w:pPr>
      <w:r>
        <w:separator/>
      </w:r>
    </w:p>
  </w:endnote>
  <w:endnote w:type="continuationSeparator" w:id="0">
    <w:p w14:paraId="79D8BFD1" w14:textId="77777777" w:rsidR="00CA1E64" w:rsidRDefault="00CA1E64" w:rsidP="003B1645">
      <w:pPr>
        <w:spacing w:after="0" w:line="240" w:lineRule="auto"/>
      </w:pPr>
      <w:r>
        <w:continuationSeparator/>
      </w:r>
    </w:p>
  </w:endnote>
  <w:endnote w:type="continuationNotice" w:id="1">
    <w:p w14:paraId="3FD9011D" w14:textId="77777777" w:rsidR="00CA1E64" w:rsidRDefault="00CA1E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FFB7B" w14:textId="77777777" w:rsidR="00CA1E64" w:rsidRDefault="00CA1E64" w:rsidP="003B1645">
      <w:pPr>
        <w:spacing w:after="0" w:line="240" w:lineRule="auto"/>
      </w:pPr>
      <w:r>
        <w:separator/>
      </w:r>
    </w:p>
  </w:footnote>
  <w:footnote w:type="continuationSeparator" w:id="0">
    <w:p w14:paraId="79292780" w14:textId="77777777" w:rsidR="00CA1E64" w:rsidRDefault="00CA1E64" w:rsidP="003B1645">
      <w:pPr>
        <w:spacing w:after="0" w:line="240" w:lineRule="auto"/>
      </w:pPr>
      <w:r>
        <w:continuationSeparator/>
      </w:r>
    </w:p>
  </w:footnote>
  <w:footnote w:type="continuationNotice" w:id="1">
    <w:p w14:paraId="56ECD58D" w14:textId="77777777" w:rsidR="00CA1E64" w:rsidRDefault="00CA1E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3E81" w14:textId="77777777" w:rsidR="003B1645" w:rsidRDefault="003B1645">
    <w:pPr>
      <w:pStyle w:val="Header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 wp14:anchorId="2C5333FB" wp14:editId="0EFDE992">
          <wp:simplePos x="0" y="0"/>
          <wp:positionH relativeFrom="margin">
            <wp:posOffset>5105400</wp:posOffset>
          </wp:positionH>
          <wp:positionV relativeFrom="paragraph">
            <wp:posOffset>-267335</wp:posOffset>
          </wp:positionV>
          <wp:extent cx="795655" cy="443865"/>
          <wp:effectExtent l="0" t="0" r="4445" b="0"/>
          <wp:wrapNone/>
          <wp:docPr id="1" name="Рисунок 1" descr="Carlsberg Gro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 descr="Carlsberg Grou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443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A37A1"/>
    <w:multiLevelType w:val="hybridMultilevel"/>
    <w:tmpl w:val="949CC722"/>
    <w:lvl w:ilvl="0" w:tplc="422E42D6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color w:val="auto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22D0B"/>
    <w:multiLevelType w:val="hybridMultilevel"/>
    <w:tmpl w:val="5F72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D039B4"/>
    <w:multiLevelType w:val="hybridMultilevel"/>
    <w:tmpl w:val="8A1CB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325667">
    <w:abstractNumId w:val="1"/>
  </w:num>
  <w:num w:numId="2" w16cid:durableId="2069718997">
    <w:abstractNumId w:val="0"/>
  </w:num>
  <w:num w:numId="3" w16cid:durableId="214593046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lha Volchek">
    <w15:presenceInfo w15:providerId="AD" w15:userId="S::O_Volchek@carlsberg.ua::e2556a8c-ce35-4b7c-b233-12fc38ea95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610"/>
    <w:rsid w:val="000038E0"/>
    <w:rsid w:val="000163F5"/>
    <w:rsid w:val="00031343"/>
    <w:rsid w:val="000523E0"/>
    <w:rsid w:val="00066967"/>
    <w:rsid w:val="000A1249"/>
    <w:rsid w:val="000E48FF"/>
    <w:rsid w:val="0017684B"/>
    <w:rsid w:val="001C09F6"/>
    <w:rsid w:val="001F399B"/>
    <w:rsid w:val="00221F13"/>
    <w:rsid w:val="00226D45"/>
    <w:rsid w:val="00263CEA"/>
    <w:rsid w:val="00265B88"/>
    <w:rsid w:val="002A4120"/>
    <w:rsid w:val="002C4183"/>
    <w:rsid w:val="0035381F"/>
    <w:rsid w:val="003B1645"/>
    <w:rsid w:val="004355E9"/>
    <w:rsid w:val="004C5555"/>
    <w:rsid w:val="005650D1"/>
    <w:rsid w:val="005E020B"/>
    <w:rsid w:val="005F0912"/>
    <w:rsid w:val="006056CC"/>
    <w:rsid w:val="00610B41"/>
    <w:rsid w:val="006B211F"/>
    <w:rsid w:val="006B593A"/>
    <w:rsid w:val="00716530"/>
    <w:rsid w:val="007D24EE"/>
    <w:rsid w:val="008534A2"/>
    <w:rsid w:val="00854011"/>
    <w:rsid w:val="00891CDE"/>
    <w:rsid w:val="008A6C26"/>
    <w:rsid w:val="008F5760"/>
    <w:rsid w:val="009339B5"/>
    <w:rsid w:val="00A327AD"/>
    <w:rsid w:val="00B67D35"/>
    <w:rsid w:val="00B76A00"/>
    <w:rsid w:val="00BA48C1"/>
    <w:rsid w:val="00BB50C8"/>
    <w:rsid w:val="00C047B9"/>
    <w:rsid w:val="00C34E4B"/>
    <w:rsid w:val="00C41E00"/>
    <w:rsid w:val="00C82F92"/>
    <w:rsid w:val="00C90AB1"/>
    <w:rsid w:val="00CA1E64"/>
    <w:rsid w:val="00D3585A"/>
    <w:rsid w:val="00D41732"/>
    <w:rsid w:val="00DA5D80"/>
    <w:rsid w:val="00DB72E9"/>
    <w:rsid w:val="00DD6A44"/>
    <w:rsid w:val="00E20867"/>
    <w:rsid w:val="00E33AEB"/>
    <w:rsid w:val="00E460BD"/>
    <w:rsid w:val="00E52CF1"/>
    <w:rsid w:val="00E86E13"/>
    <w:rsid w:val="00EA4610"/>
    <w:rsid w:val="00F2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E816F"/>
  <w15:docId w15:val="{ED3E93A8-6CD9-4551-900C-785F1CDD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E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86E13"/>
    <w:pPr>
      <w:spacing w:after="0" w:line="240" w:lineRule="auto"/>
    </w:pPr>
    <w:rPr>
      <w:rFonts w:ascii="Tahoma" w:eastAsia="Times New Roman" w:hAnsi="Tahoma" w:cs="Tahoma"/>
      <w:sz w:val="21"/>
      <w:szCs w:val="21"/>
      <w:lang w:eastAsia="ru-RU"/>
    </w:rPr>
  </w:style>
  <w:style w:type="paragraph" w:styleId="ListParagraph">
    <w:name w:val="List Paragraph"/>
    <w:basedOn w:val="Normal"/>
    <w:uiPriority w:val="34"/>
    <w:qFormat/>
    <w:rsid w:val="00E86E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B1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645"/>
  </w:style>
  <w:style w:type="paragraph" w:styleId="Footer">
    <w:name w:val="footer"/>
    <w:basedOn w:val="Normal"/>
    <w:link w:val="FooterChar"/>
    <w:uiPriority w:val="99"/>
    <w:unhideWhenUsed/>
    <w:rsid w:val="003B1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64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1F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1F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265B8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E020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02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1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63743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648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84798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37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144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539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23840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514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6079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7050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4142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49003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92555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64441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385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10085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12653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88136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4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7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148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4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17997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831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231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051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672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540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531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2263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0918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0566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3712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7775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01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57703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5286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86118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1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65285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72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153699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211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14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404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28527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485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750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4176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6239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9258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763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36972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16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7184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85582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324931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65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0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8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439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24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95476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7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625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454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027807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022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002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7486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1003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2912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886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20136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2907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4420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66628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26098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0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482901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10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00693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360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45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204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0139571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6370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8668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4271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168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63351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1806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8221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18625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61735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91032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43092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arlsberg Record" ma:contentTypeID="0x010100180E2AD3176E7645B39813024982E1E1008A561A46F8300745A41DE4D10DDFED65" ma:contentTypeVersion="6" ma:contentTypeDescription="Carlsberg Record for RMS" ma:contentTypeScope="" ma:versionID="d0c9d4ebc1a98709d554b7935850991e">
  <xsd:schema xmlns:xsd="http://www.w3.org/2001/XMLSchema" xmlns:xs="http://www.w3.org/2001/XMLSchema" xmlns:p="http://schemas.microsoft.com/office/2006/metadata/properties" xmlns:ns2="ceee5eb5-87c2-4fae-9295-091b6434e7e7" targetNamespace="http://schemas.microsoft.com/office/2006/metadata/properties" ma:root="true" ma:fieldsID="d4744b2caf32b537ea53917ec1ef2657" ns2:_=""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g495c6ceaa09411c9cb3500051561ead" minOccurs="0"/>
                <xsd:element ref="ns2:TaxCatchAll" minOccurs="0"/>
                <xsd:element ref="ns2:TaxCatchAllLabel" minOccurs="0"/>
                <xsd:element ref="ns2:le6e63c9d2e64872aab0a73d5d11e2a6" minOccurs="0"/>
                <xsd:element ref="ns2:g3d252f8bb6a446392d7fbae9f20ca77" minOccurs="0"/>
                <xsd:element ref="ns2:Personal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g495c6ceaa09411c9cb3500051561ead" ma:index="8" nillable="true" ma:taxonomy="true" ma:internalName="g495c6ceaa09411c9cb3500051561ead" ma:taxonomyFieldName="CarlsbergCompany" ma:displayName="Carlsberg company" ma:default="" ma:fieldId="{0495c6ce-aa09-411c-9cb3-500051561ead}" ma:taxonomyMulti="true" ma:sspId="c1e3c67d-ebb3-4cf1-834a-e0d186fa1341" ma:termSetId="c4b9e348-d62f-4b16-bf10-3e87e48fb0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087f020a-b646-4732-b403-171e992493b3}" ma:internalName="TaxCatchAll" ma:showField="CatchAllData" ma:web="74e90918-4eb5-432d-af45-2ca084946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87f020a-b646-4732-b403-171e992493b3}" ma:internalName="TaxCatchAllLabel" ma:readOnly="true" ma:showField="CatchAllDataLabel" ma:web="74e90918-4eb5-432d-af45-2ca0849464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e6e63c9d2e64872aab0a73d5d11e2a6" ma:index="12" nillable="true" ma:taxonomy="true" ma:internalName="le6e63c9d2e64872aab0a73d5d11e2a6" ma:taxonomyFieldName="Carlsberg_x0020_Function" ma:displayName="Carlsberg Function" ma:default="" ma:fieldId="{5e6e63c9-d2e6-4872-aab0-a73d5d11e2a6}" ma:taxonomyMulti="true" ma:sspId="c1e3c67d-ebb3-4cf1-834a-e0d186fa1341" ma:termSetId="b2d92aa7-3c4a-41e7-9366-5724252580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d252f8bb6a446392d7fbae9f20ca77" ma:index="14" ma:taxonomy="true" ma:internalName="g3d252f8bb6a446392d7fbae9f20ca77" ma:taxonomyFieldName="Classification" ma:displayName="Classification" ma:readOnly="false" ma:default="1;#Internal|7dc45b93-a046-4ff3-ae14-bc3e86b23e83" ma:fieldId="{03d252f8-bb6a-4463-92d7-fbae9f20ca77}" ma:sspId="c1e3c67d-ebb3-4cf1-834a-e0d186fa1341" ma:termSetId="f160985f-d692-415c-9f3b-0288bb8a4f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ersonal_x0020_Data" ma:index="16" nillable="true" ma:displayName="Personal Data" ma:default="0" ma:description="Select “yes” if your file contains personal data" ma:internalName="Personal_x0020_Data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ee5eb5-87c2-4fae-9295-091b6434e7e7">
      <Value>1</Value>
    </TaxCatchAll>
    <Personal_x0020_Data xmlns="ceee5eb5-87c2-4fae-9295-091b6434e7e7">false</Personal_x0020_Data>
    <g3d252f8bb6a446392d7fbae9f20ca77 xmlns="ceee5eb5-87c2-4fae-9295-091b6434e7e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7dc45b93-a046-4ff3-ae14-bc3e86b23e83</TermId>
        </TermInfo>
      </Terms>
    </g3d252f8bb6a446392d7fbae9f20ca77>
    <g495c6ceaa09411c9cb3500051561ead xmlns="ceee5eb5-87c2-4fae-9295-091b6434e7e7">
      <Terms xmlns="http://schemas.microsoft.com/office/infopath/2007/PartnerControls"/>
    </g495c6ceaa09411c9cb3500051561ead>
    <le6e63c9d2e64872aab0a73d5d11e2a6 xmlns="ceee5eb5-87c2-4fae-9295-091b6434e7e7">
      <Terms xmlns="http://schemas.microsoft.com/office/infopath/2007/PartnerControls"/>
    </le6e63c9d2e64872aab0a73d5d11e2a6>
  </documentManagement>
</p:properties>
</file>

<file path=customXml/item3.xml><?xml version="1.0" encoding="utf-8"?>
<?mso-contentType ?>
<SharedContentType xmlns="Microsoft.SharePoint.Taxonomy.ContentTypeSync" SourceId="c1e3c67d-ebb3-4cf1-834a-e0d186fa1341" ContentTypeId="0x010100180E2AD3176E7645B39813024982E1E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05CE10-24FF-4F46-A2A3-8CE75D388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845B02-BD79-4FE7-8DE4-5469602D58A6}">
  <ds:schemaRefs>
    <ds:schemaRef ds:uri="http://schemas.microsoft.com/office/2006/metadata/properties"/>
    <ds:schemaRef ds:uri="http://schemas.microsoft.com/office/infopath/2007/PartnerControls"/>
    <ds:schemaRef ds:uri="ceee5eb5-87c2-4fae-9295-091b6434e7e7"/>
  </ds:schemaRefs>
</ds:datastoreItem>
</file>

<file path=customXml/itemProps3.xml><?xml version="1.0" encoding="utf-8"?>
<ds:datastoreItem xmlns:ds="http://schemas.openxmlformats.org/officeDocument/2006/customXml" ds:itemID="{E2A07418-9FC7-4B22-9B25-BA40D100E52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CA3183D-94DF-4AEF-8892-BD2B91F3FB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2724</Words>
  <Characters>1553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«Пивоваренная компания «Балтика»</Company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Vasilyeva Alena I.</dc:creator>
  <cp:keywords/>
  <dc:description/>
  <cp:lastModifiedBy>Olha Volchek</cp:lastModifiedBy>
  <cp:revision>24</cp:revision>
  <dcterms:created xsi:type="dcterms:W3CDTF">2017-10-17T21:30:00Z</dcterms:created>
  <dcterms:modified xsi:type="dcterms:W3CDTF">2025-02-13T14:31:00Z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0x010100180E2AD3176E7645B39813024982E1E1008A561A46F8300745A41DE4D10DDFED65</vt:lpwstr>
  </property>
  <property fmtid="{D5CDD505-2E9C-101B-9397-08002B2CF9AE}" pid="3" name="MediaServiceImageTags">
    <vt:lpwstr/>
  </property>
</Properties>
</file>